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181265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R1-</w:t>
      </w:r>
      <w:r w:rsidR="004A6FBA" w:rsidRPr="004A6FBA">
        <w:rPr>
          <w:b/>
          <w:i/>
          <w:noProof/>
          <w:sz w:val="28"/>
        </w:rPr>
        <w:t>1905107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74EBC84A" w:rsidR="001E41F3" w:rsidRDefault="0060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correction to RI determination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9C7B411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03-29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765D9" w14:textId="77777777" w:rsidR="001E41F3" w:rsidRDefault="008D7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CSI reference resource definition, the DMRS overhead the UE shall assume for CQI determination purpose is</w:t>
            </w:r>
            <w:r w:rsidR="00C00803">
              <w:rPr>
                <w:noProof/>
              </w:rPr>
              <w:t>:</w:t>
            </w:r>
          </w:p>
          <w:p w14:paraId="701EC609" w14:textId="77777777" w:rsidR="00C00803" w:rsidRDefault="00C00803" w:rsidP="00C00803">
            <w:pPr>
              <w:pStyle w:val="B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Assume the same number of </w:t>
            </w:r>
            <w:proofErr w:type="gramStart"/>
            <w:r>
              <w:rPr>
                <w:color w:val="000000"/>
                <w:lang w:val="en-US"/>
              </w:rPr>
              <w:t>front loaded</w:t>
            </w:r>
            <w:proofErr w:type="gramEnd"/>
            <w:r>
              <w:rPr>
                <w:color w:val="000000"/>
                <w:lang w:val="en-US"/>
              </w:rPr>
              <w:t xml:space="preserve"> DM-RS symbols as the maximum front-loaded symbols configured by the higher layer parameter</w:t>
            </w:r>
            <w:r>
              <w:rPr>
                <w:i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maxLength</w:t>
            </w:r>
            <w:proofErr w:type="spellEnd"/>
            <w:r>
              <w:rPr>
                <w:i/>
              </w:rPr>
              <w:t xml:space="preserve"> </w:t>
            </w:r>
            <w:r>
              <w:t>in</w:t>
            </w:r>
            <w:r>
              <w:rPr>
                <w:i/>
              </w:rPr>
              <w:t xml:space="preserve"> DMRS-</w:t>
            </w:r>
            <w:proofErr w:type="spellStart"/>
            <w:r>
              <w:rPr>
                <w:i/>
              </w:rPr>
              <w:t>DownlinkConfig</w:t>
            </w:r>
            <w:proofErr w:type="spellEnd"/>
            <w:r>
              <w:rPr>
                <w:i/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 xml:space="preserve"> </w:t>
            </w:r>
          </w:p>
          <w:p w14:paraId="67A02FF1" w14:textId="77777777" w:rsidR="00C00803" w:rsidRDefault="00C00803" w:rsidP="00C00803">
            <w:pPr>
              <w:pStyle w:val="B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  <w:lang w:val="en-US"/>
              </w:rPr>
              <w:tab/>
              <w:t xml:space="preserve">Assume the same number of additional DM-RS symbols as the additional symbols configured by the higher layer parameter </w:t>
            </w:r>
            <w:proofErr w:type="spellStart"/>
            <w:r>
              <w:rPr>
                <w:i/>
                <w:color w:val="000000"/>
              </w:rPr>
              <w:t>dmrs-AdditionalPosition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  <w:p w14:paraId="5AC78FBF" w14:textId="4E88863C" w:rsidR="00EF0FB7" w:rsidRPr="00C00803" w:rsidRDefault="00C00803" w:rsidP="007D2D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That is, the DMRS overhead assumption is fixed and does not depend on the </w:t>
            </w:r>
            <w:r w:rsidR="00287270">
              <w:rPr>
                <w:noProof/>
                <w:lang w:val="en-US"/>
              </w:rPr>
              <w:t>selected rank (i.e. the reported RI).</w:t>
            </w:r>
            <w:r w:rsidR="006A4E8C">
              <w:rPr>
                <w:noProof/>
                <w:lang w:val="en-US"/>
              </w:rPr>
              <w:t xml:space="preserve"> F</w:t>
            </w:r>
            <w:r w:rsidR="004B3E8D">
              <w:rPr>
                <w:noProof/>
                <w:lang w:val="en-US"/>
              </w:rPr>
              <w:t>or actual PDSCH scheduling</w:t>
            </w:r>
            <w:r w:rsidR="006A4E8C">
              <w:rPr>
                <w:noProof/>
                <w:lang w:val="en-US"/>
              </w:rPr>
              <w:t xml:space="preserve"> though</w:t>
            </w:r>
            <w:r w:rsidR="004B3E8D">
              <w:rPr>
                <w:noProof/>
                <w:lang w:val="en-US"/>
              </w:rPr>
              <w:t xml:space="preserve">, the DMRS overhead of course depends </w:t>
            </w:r>
            <w:r w:rsidR="006A4E8C">
              <w:rPr>
                <w:noProof/>
                <w:lang w:val="en-US"/>
              </w:rPr>
              <w:t>on</w:t>
            </w:r>
            <w:r w:rsidR="004B3E8D">
              <w:rPr>
                <w:noProof/>
                <w:lang w:val="en-US"/>
              </w:rPr>
              <w:t xml:space="preserve"> the</w:t>
            </w:r>
            <w:r w:rsidR="006A4E8C">
              <w:rPr>
                <w:noProof/>
                <w:lang w:val="en-US"/>
              </w:rPr>
              <w:t xml:space="preserve"> scheduled</w:t>
            </w:r>
            <w:r w:rsidR="004B3E8D">
              <w:rPr>
                <w:noProof/>
                <w:lang w:val="en-US"/>
              </w:rPr>
              <w:t xml:space="preserve"> rank</w:t>
            </w:r>
            <w:r w:rsidR="009F2070">
              <w:rPr>
                <w:noProof/>
                <w:lang w:val="en-US"/>
              </w:rPr>
              <w:t xml:space="preserve">. Therefore, </w:t>
            </w:r>
            <w:r w:rsidR="00474944">
              <w:rPr>
                <w:noProof/>
                <w:lang w:val="en-US"/>
              </w:rPr>
              <w:t>a proper</w:t>
            </w:r>
            <w:r w:rsidR="009F2070">
              <w:rPr>
                <w:noProof/>
                <w:lang w:val="en-US"/>
              </w:rPr>
              <w:t xml:space="preserve"> RI determination procedure should take </w:t>
            </w:r>
            <w:r w:rsidR="00474944">
              <w:rPr>
                <w:noProof/>
                <w:lang w:val="en-US"/>
              </w:rPr>
              <w:t xml:space="preserve">expected </w:t>
            </w:r>
            <w:r w:rsidR="009F2070">
              <w:rPr>
                <w:noProof/>
                <w:lang w:val="en-US"/>
              </w:rPr>
              <w:t>DMRS overhead into account whe</w:t>
            </w:r>
            <w:r w:rsidR="00474944">
              <w:rPr>
                <w:noProof/>
                <w:lang w:val="en-US"/>
              </w:rPr>
              <w:t xml:space="preserve">n evaluating the RI hypotheses. </w:t>
            </w:r>
            <w:r w:rsidR="006A4E8C">
              <w:rPr>
                <w:noProof/>
                <w:lang w:val="en-US"/>
              </w:rPr>
              <w:t xml:space="preserve">However, </w:t>
            </w:r>
            <w:r w:rsidR="001E14FA">
              <w:rPr>
                <w:noProof/>
                <w:lang w:val="en-US"/>
              </w:rPr>
              <w:t>38.214 states that the CSI reference resource</w:t>
            </w:r>
            <w:r w:rsidR="00E47376">
              <w:rPr>
                <w:noProof/>
                <w:lang w:val="en-US"/>
              </w:rPr>
              <w:t xml:space="preserve"> shall be used for deriving PMI and RI which implies that the UE shall use a fixed, rank-independent, DMRS overhead assumption</w:t>
            </w:r>
            <w:r w:rsidR="003159B5">
              <w:rPr>
                <w:noProof/>
                <w:lang w:val="en-US"/>
              </w:rPr>
              <w:t>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CE1E8" w14:textId="66929871" w:rsidR="001E41F3" w:rsidRPr="005B5B8A" w:rsidRDefault="00EF0FB7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>Removed the statement that the assumptions of the CSI reference resource should be applied for PMI and RI determination</w:t>
            </w:r>
            <w:r w:rsidR="003B5F88">
              <w:rPr>
                <w:noProof/>
              </w:rPr>
              <w:t>, leaving the actual PMI/RI determination procedure up to UE implementation.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22F9AE4A" w:rsidR="001E41F3" w:rsidRPr="005B5B8A" w:rsidRDefault="008D43D9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>Suboptimal RI selection or implementation of UE RI determin</w:t>
            </w:r>
            <w:r w:rsidR="007D2D31">
              <w:rPr>
                <w:noProof/>
              </w:rPr>
              <w:t>a</w:t>
            </w:r>
            <w:r>
              <w:rPr>
                <w:noProof/>
              </w:rPr>
              <w:t>tion procedure which is not in accordance with specification</w:t>
            </w:r>
            <w:r w:rsidR="009E3C93">
              <w:rPr>
                <w:noProof/>
              </w:rPr>
              <w:t>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48DD5D75" w:rsidR="001E41F3" w:rsidRDefault="004E4695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AB953CD" w14:textId="69880B1C" w:rsidR="001E41F3" w:rsidRDefault="00103A74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change only impacts PMI and RI determination procedure </w:t>
            </w:r>
            <w:r w:rsidR="00E21614">
              <w:rPr>
                <w:noProof/>
              </w:rPr>
              <w:t>at the UE</w:t>
            </w:r>
            <w:r w:rsidR="009E3C93">
              <w:rPr>
                <w:noProof/>
              </w:rPr>
              <w:t>,</w:t>
            </w:r>
            <w:r w:rsidR="00E21614">
              <w:rPr>
                <w:noProof/>
              </w:rPr>
              <w:t xml:space="preserve"> where the criteri</w:t>
            </w:r>
            <w:r w:rsidR="005E3CBB">
              <w:rPr>
                <w:noProof/>
              </w:rPr>
              <w:t>on</w:t>
            </w:r>
            <w:r w:rsidR="00E21614">
              <w:rPr>
                <w:noProof/>
              </w:rPr>
              <w:t xml:space="preserve"> for PMI/RI selection is anyway </w:t>
            </w:r>
            <w:r w:rsidR="005E3CBB">
              <w:rPr>
                <w:noProof/>
              </w:rPr>
              <w:t xml:space="preserve">not </w:t>
            </w:r>
            <w:r w:rsidR="009E3C93">
              <w:rPr>
                <w:noProof/>
              </w:rPr>
              <w:t>defined in specification</w:t>
            </w:r>
            <w:r w:rsidR="005E3CBB">
              <w:rPr>
                <w:noProof/>
              </w:rPr>
              <w:t>. Likely</w:t>
            </w:r>
            <w:r w:rsidR="009E3C93">
              <w:rPr>
                <w:noProof/>
              </w:rPr>
              <w:t>,</w:t>
            </w:r>
            <w:r w:rsidR="005E3CBB">
              <w:rPr>
                <w:noProof/>
              </w:rPr>
              <w:t xml:space="preserve"> UE implementation of PMI/RI determination procedure </w:t>
            </w:r>
            <w:r w:rsidR="009E3C93">
              <w:rPr>
                <w:noProof/>
              </w:rPr>
              <w:t>does</w:t>
            </w:r>
            <w:r w:rsidR="005E3CBB">
              <w:rPr>
                <w:noProof/>
              </w:rPr>
              <w:t xml:space="preserve"> not follow</w:t>
            </w:r>
            <w:r w:rsidR="003F5399">
              <w:rPr>
                <w:noProof/>
              </w:rPr>
              <w:t xml:space="preserve"> assumption of the CSI reference resource.</w:t>
            </w:r>
          </w:p>
          <w:p w14:paraId="45264F6E" w14:textId="4E85B68E" w:rsidR="003A4A99" w:rsidRDefault="003A4A99" w:rsidP="00E763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56FBFB83" w14:textId="1BECA64F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0B4F6BE" w14:textId="196AD34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32374499" w14:textId="0D4F6F3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3198E6F" w14:textId="77777777" w:rsidR="00E47376" w:rsidRDefault="00E47376" w:rsidP="00E47376">
      <w:pPr>
        <w:pStyle w:val="Heading4"/>
        <w:rPr>
          <w:lang w:val="x-none"/>
        </w:rPr>
      </w:pPr>
      <w:bookmarkStart w:id="3" w:name="_Toc4508139"/>
      <w:r>
        <w:t>5.2.2.5</w:t>
      </w:r>
      <w:r>
        <w:tab/>
        <w:t>CSI reference resource definition</w:t>
      </w:r>
      <w:bookmarkEnd w:id="3"/>
    </w:p>
    <w:p w14:paraId="367A2C04" w14:textId="77777777" w:rsidR="00E47376" w:rsidRDefault="00E47376" w:rsidP="00E47376">
      <w:pPr>
        <w:rPr>
          <w:color w:val="000000"/>
        </w:rPr>
      </w:pPr>
      <w:r>
        <w:rPr>
          <w:color w:val="000000"/>
        </w:rPr>
        <w:t>The CSI reference resource for a serving cell is defined as follows:</w:t>
      </w:r>
    </w:p>
    <w:p w14:paraId="07F75A51" w14:textId="77777777" w:rsidR="00E47376" w:rsidRDefault="00E47376" w:rsidP="00E4737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 the frequency domain, the CSI reference resource is defined by the group of downlink physical resource blocks corresponding to the band to which the derived CSI relates.</w:t>
      </w:r>
    </w:p>
    <w:p w14:paraId="37508621" w14:textId="77777777" w:rsidR="00E47376" w:rsidRDefault="00E47376" w:rsidP="00E4737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the time domain, the CSI reference resource for a CSI reporting in uplink slot </w:t>
      </w:r>
      <w:r>
        <w:rPr>
          <w:i/>
          <w:lang w:val="en-US"/>
        </w:rPr>
        <w:t>n'</w:t>
      </w:r>
      <w:r>
        <w:rPr>
          <w:lang w:val="en-US"/>
        </w:rPr>
        <w:t xml:space="preserve"> is defined by a single downlink slot</w:t>
      </w:r>
      <w:r>
        <w:rPr>
          <w:i/>
          <w:lang w:val="en-US"/>
        </w:rPr>
        <w:t xml:space="preserve"> n</w:t>
      </w:r>
      <w:r>
        <w:rPr>
          <w:lang w:val="en-US"/>
        </w:rPr>
        <w:t>-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CSI_ref</w:t>
      </w:r>
      <w:proofErr w:type="spellEnd"/>
      <w:r>
        <w:rPr>
          <w:lang w:val="en-US"/>
        </w:rPr>
        <w:t>,</w:t>
      </w:r>
    </w:p>
    <w:p w14:paraId="27367C60" w14:textId="77777777" w:rsidR="00E47376" w:rsidRDefault="00E47376" w:rsidP="00E47376">
      <w:pPr>
        <w:pStyle w:val="B2"/>
        <w:rPr>
          <w:lang w:val="x-none"/>
        </w:rPr>
      </w:pPr>
      <w:r>
        <w:t>-</w:t>
      </w:r>
      <w:r>
        <w:tab/>
        <w:t xml:space="preserve">where </w:t>
      </w:r>
      <w:r>
        <w:rPr>
          <w:position w:val="-28"/>
          <w:lang w:val="x-none"/>
        </w:rPr>
        <w:object w:dxaOrig="1155" w:dyaOrig="720" w14:anchorId="14CB7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6pt" o:ole="">
            <v:imagedata r:id="rId15" o:title=""/>
          </v:shape>
          <o:OLEObject Type="Embed" ProgID="Equation.DSMT4" ShapeID="_x0000_i1025" DrawAspect="Content" ObjectID="_1615356783" r:id="rId16"/>
        </w:object>
      </w:r>
      <w:r>
        <w:t xml:space="preserve"> and </w:t>
      </w:r>
      <w:r>
        <w:rPr>
          <w:position w:val="-10"/>
          <w:lang w:val="x-none"/>
        </w:rPr>
        <w:object w:dxaOrig="285" w:dyaOrig="285" w14:anchorId="5BEF6F91">
          <v:shape id="_x0000_i1026" type="#_x0000_t75" style="width:14.5pt;height:14.5pt" o:ole="">
            <v:imagedata r:id="rId17" o:title=""/>
          </v:shape>
          <o:OLEObject Type="Embed" ProgID="Equation.DSMT4" ShapeID="_x0000_i1026" DrawAspect="Content" ObjectID="_1615356784" r:id="rId18"/>
        </w:object>
      </w:r>
      <w:proofErr w:type="spellStart"/>
      <w:r>
        <w:t>and</w:t>
      </w:r>
      <w:proofErr w:type="spellEnd"/>
      <w:r>
        <w:t xml:space="preserve"> </w:t>
      </w:r>
      <w:r>
        <w:rPr>
          <w:position w:val="-10"/>
          <w:lang w:val="x-none"/>
        </w:rPr>
        <w:object w:dxaOrig="285" w:dyaOrig="285" w14:anchorId="0B97EB57">
          <v:shape id="_x0000_i1027" type="#_x0000_t75" style="width:14.5pt;height:14.5pt" o:ole="">
            <v:imagedata r:id="rId19" o:title=""/>
          </v:shape>
          <o:OLEObject Type="Embed" ProgID="Equation.DSMT4" ShapeID="_x0000_i1027" DrawAspect="Content" ObjectID="_1615356785" r:id="rId20"/>
        </w:object>
      </w:r>
      <w:r>
        <w:t xml:space="preserve"> are the subcarrier spacing configurations for DL and UL, respectively</w:t>
      </w:r>
    </w:p>
    <w:p w14:paraId="704E474A" w14:textId="77777777" w:rsidR="00E47376" w:rsidRDefault="00E47376" w:rsidP="00E4737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for periodic and semi-persistent CSI reporting</w:t>
      </w:r>
    </w:p>
    <w:p w14:paraId="0611C89D" w14:textId="77777777" w:rsidR="00E47376" w:rsidRDefault="00E47376" w:rsidP="00E47376">
      <w:pPr>
        <w:pStyle w:val="B3"/>
        <w:rPr>
          <w:lang w:val="x-none"/>
        </w:rPr>
      </w:pPr>
      <w:r>
        <w:t>-</w:t>
      </w:r>
      <w:r>
        <w:tab/>
        <w:t xml:space="preserve">if a single CSI-RS resource is configured for channel measurement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CSI_ref</w:t>
      </w:r>
      <w:proofErr w:type="spellEnd"/>
      <w:r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>
        <w:rPr>
          <w:color w:val="000000" w:themeColor="text1"/>
        </w:rPr>
        <w:t xml:space="preserve">, </w:t>
      </w:r>
      <w:r>
        <w:t>such that it corresponds to a valid downlink slot, or</w:t>
      </w:r>
    </w:p>
    <w:p w14:paraId="7349E3B5" w14:textId="77777777" w:rsidR="00E47376" w:rsidRDefault="00E47376" w:rsidP="00E47376">
      <w:pPr>
        <w:pStyle w:val="B3"/>
      </w:pPr>
      <w:r>
        <w:t>-</w:t>
      </w:r>
      <w:r>
        <w:tab/>
        <w:t xml:space="preserve">if multiple CSI-RS resources are configured for channel measurement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CSI_ref</w:t>
      </w:r>
      <w:proofErr w:type="spellEnd"/>
      <w:r>
        <w:t xml:space="preserve"> is the smallest value greater than or equal to </w:t>
      </w:r>
      <w:r>
        <w:rPr>
          <w:iCs/>
          <w:color w:val="000000" w:themeColor="text1"/>
          <w:position w:val="-6"/>
          <w:sz w:val="24"/>
          <w:szCs w:val="24"/>
          <w:lang w:val="fi-FI"/>
        </w:rPr>
        <w:object w:dxaOrig="570" w:dyaOrig="285" w14:anchorId="5E2C1E07">
          <v:shape id="_x0000_i1028" type="#_x0000_t75" style="width:28.5pt;height:14.5pt" o:ole="">
            <v:imagedata r:id="rId21" o:title=""/>
          </v:shape>
          <o:OLEObject Type="Embed" ProgID="Equation.DSMT4" ShapeID="_x0000_i1028" DrawAspect="Content" ObjectID="_1615356786" r:id="rId22"/>
        </w:object>
      </w:r>
      <w:r>
        <w:rPr>
          <w:color w:val="000000" w:themeColor="text1"/>
        </w:rPr>
        <w:t xml:space="preserve">, </w:t>
      </w:r>
      <w:r>
        <w:t>such that it corresponds to a valid downlink slot.</w:t>
      </w:r>
    </w:p>
    <w:p w14:paraId="74B18B31" w14:textId="77777777" w:rsidR="00E47376" w:rsidRDefault="00E47376" w:rsidP="00E4737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where for aperiodic CSI reporting, if the UE is indicated by the DCI to report CSI in the same slot as the CSI request,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CSI_ref</w:t>
      </w:r>
      <w:proofErr w:type="spellEnd"/>
      <w:r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CSI_ref</w:t>
      </w:r>
      <w:proofErr w:type="spellEnd"/>
      <w:r>
        <w:rPr>
          <w:lang w:val="en-US"/>
        </w:rPr>
        <w:t xml:space="preserve"> is the smallest value greater than or equal to </w:t>
      </w:r>
      <w:r>
        <w:rPr>
          <w:position w:val="-14"/>
          <w:lang w:val="en-US"/>
        </w:rPr>
        <w:object w:dxaOrig="1005" w:dyaOrig="435" w14:anchorId="5D88DFF0">
          <v:shape id="_x0000_i1029" type="#_x0000_t75" style="width:50.5pt;height:22pt" o:ole="">
            <v:imagedata r:id="rId23" o:title=""/>
          </v:shape>
          <o:OLEObject Type="Embed" ProgID="Equation.3" ShapeID="_x0000_i1029" DrawAspect="Content" ObjectID="_1615356787" r:id="rId24"/>
        </w:object>
      </w:r>
      <w:r>
        <w:rPr>
          <w:lang w:val="en-US"/>
        </w:rPr>
        <w:t xml:space="preserve">, such that slot </w:t>
      </w:r>
      <w:r>
        <w:rPr>
          <w:i/>
          <w:lang w:val="en-US"/>
        </w:rPr>
        <w:t>n</w:t>
      </w:r>
      <w:r>
        <w:rPr>
          <w:lang w:val="en-US"/>
        </w:rPr>
        <w:t>-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CSI_ref</w:t>
      </w:r>
      <w:proofErr w:type="spellEnd"/>
      <w:r>
        <w:rPr>
          <w:lang w:val="en-US"/>
        </w:rPr>
        <w:t xml:space="preserve"> corresponds to a valid downlink slot, where </w:t>
      </w:r>
      <w:r>
        <w:rPr>
          <w:i/>
          <w:lang w:val="en-US"/>
        </w:rPr>
        <w:t>Z'</w:t>
      </w:r>
      <w:r>
        <w:rPr>
          <w:lang w:val="en-US"/>
        </w:rPr>
        <w:t xml:space="preserve"> corresponds to the delay requirement as defined in Subclause 5.4.</w:t>
      </w:r>
    </w:p>
    <w:p w14:paraId="5A35BB21" w14:textId="77777777" w:rsidR="00E47376" w:rsidRDefault="00E47376" w:rsidP="00E4737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>
        <w:rPr>
          <w:i/>
          <w:lang w:val="en-US"/>
        </w:rPr>
        <w:t xml:space="preserve">Z' </w:t>
      </w:r>
      <w:r>
        <w:rPr>
          <w:lang w:val="en-US"/>
        </w:rPr>
        <w:t>symbols before transmission time of the first OFDM symbol of the aperiodic CSI reporting.</w:t>
      </w:r>
    </w:p>
    <w:p w14:paraId="5A58C338" w14:textId="77777777" w:rsidR="00E47376" w:rsidRDefault="00E47376" w:rsidP="00E47376">
      <w:pPr>
        <w:rPr>
          <w:lang w:val="en-US"/>
        </w:rPr>
      </w:pPr>
      <w:r>
        <w:rPr>
          <w:lang w:val="en-US"/>
        </w:rPr>
        <w:t xml:space="preserve">A slot in a serving cell shall </w:t>
      </w:r>
      <w:proofErr w:type="gramStart"/>
      <w:r>
        <w:rPr>
          <w:lang w:val="en-US"/>
        </w:rPr>
        <w:t>be considered to be</w:t>
      </w:r>
      <w:proofErr w:type="gramEnd"/>
      <w:r>
        <w:rPr>
          <w:lang w:val="en-US"/>
        </w:rPr>
        <w:t xml:space="preserve"> a valid downlink slot if:</w:t>
      </w:r>
    </w:p>
    <w:p w14:paraId="1A461A35" w14:textId="77777777" w:rsidR="00E47376" w:rsidRDefault="00E47376" w:rsidP="00E4737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it comprises at least one higher layer configured downlink or flexible symbol, and</w:t>
      </w:r>
    </w:p>
    <w:p w14:paraId="0E681516" w14:textId="77777777" w:rsidR="00E47376" w:rsidRDefault="00E47376" w:rsidP="00E4737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it does not fall within a configured measurement gap for that UE </w:t>
      </w:r>
    </w:p>
    <w:p w14:paraId="49FD9873" w14:textId="77777777" w:rsidR="00E47376" w:rsidRDefault="00E47376" w:rsidP="00E47376">
      <w:pPr>
        <w:rPr>
          <w:lang w:val="en-US"/>
        </w:rPr>
      </w:pPr>
      <w:r>
        <w:rPr>
          <w:lang w:val="en-US"/>
        </w:rPr>
        <w:t xml:space="preserve">If there is no valid downlink slot for the CSI reference resource corresponding to a CSI Report Setting in a serving cell, CSI reporting is omitted for the serving cell in uplink slot </w:t>
      </w:r>
      <w:r>
        <w:rPr>
          <w:i/>
          <w:lang w:val="en-US"/>
        </w:rPr>
        <w:t>n'</w:t>
      </w:r>
      <w:r>
        <w:rPr>
          <w:lang w:val="en-US"/>
        </w:rPr>
        <w:t>.</w:t>
      </w:r>
    </w:p>
    <w:p w14:paraId="20CE5B1B" w14:textId="77777777" w:rsidR="00E47376" w:rsidRDefault="00E47376" w:rsidP="00E47376">
      <w:pPr>
        <w:rPr>
          <w:color w:val="000000"/>
        </w:rPr>
      </w:pPr>
      <w:r>
        <w:rPr>
          <w:color w:val="000000"/>
        </w:rPr>
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2789E0CB" w14:textId="77777777" w:rsidR="00E47376" w:rsidRDefault="00E47376" w:rsidP="00E47376">
      <w:pPr>
        <w:rPr>
          <w:color w:val="000000"/>
        </w:rPr>
      </w:pPr>
      <w:r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</w:p>
    <w:p w14:paraId="6F81983F" w14:textId="77777777" w:rsidR="00E47376" w:rsidRDefault="00E47376" w:rsidP="00E47376">
      <w:pPr>
        <w:rPr>
          <w:color w:val="000000"/>
        </w:rPr>
      </w:pPr>
      <w:r>
        <w:rPr>
          <w:color w:val="000000"/>
        </w:rPr>
        <w:t xml:space="preserve">When deriving CSI feedback, the UE is not expected that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NZP CSI -RS resource for channel measurement overlaps with CSI-IM resource for interference measurement or NZP CSI -RS resource for interference measurement.</w:t>
      </w:r>
    </w:p>
    <w:p w14:paraId="59BA942F" w14:textId="01761C3D" w:rsidR="00E47376" w:rsidRDefault="00E47376" w:rsidP="00E47376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If configured to report CQI index, in the CSI reference resource, the UE shall assume the following </w:t>
      </w:r>
      <w:proofErr w:type="gramStart"/>
      <w:r>
        <w:rPr>
          <w:color w:val="000000"/>
          <w:lang w:val="en-US"/>
        </w:rPr>
        <w:t>for the purpose of</w:t>
      </w:r>
      <w:proofErr w:type="gramEnd"/>
      <w:r>
        <w:rPr>
          <w:color w:val="000000"/>
          <w:lang w:val="en-US"/>
        </w:rPr>
        <w:t xml:space="preserve"> deriving the CQI index</w:t>
      </w:r>
      <w:del w:id="4" w:author="Sebastian Faxér" w:date="2019-03-28T15:41:00Z">
        <w:r w:rsidDel="00E47376">
          <w:rPr>
            <w:color w:val="000000"/>
          </w:rPr>
          <w:delText>, and if also configured, for deriving PMI and RI</w:delText>
        </w:r>
        <w:r w:rsidDel="00E47376">
          <w:rPr>
            <w:color w:val="000000"/>
            <w:lang w:val="en-US"/>
          </w:rPr>
          <w:delText>:</w:delText>
        </w:r>
      </w:del>
    </w:p>
    <w:p w14:paraId="65D3AD1B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The first 2 OFDM symbols are occupied by control signaling.</w:t>
      </w:r>
    </w:p>
    <w:p w14:paraId="04A4E371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>-</w:t>
      </w:r>
      <w:r>
        <w:rPr>
          <w:color w:val="000000"/>
          <w:lang w:val="en-US"/>
        </w:rPr>
        <w:tab/>
        <w:t>The number of PDSCH and DM-RS symbols is equal to 12.</w:t>
      </w:r>
    </w:p>
    <w:p w14:paraId="44B6187A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The same bandwidth part subcarrier spacing configured as for the PDSCH reception</w:t>
      </w:r>
    </w:p>
    <w:p w14:paraId="18D5E387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The bandwidth as configured for the corresponding CQI report.</w:t>
      </w:r>
    </w:p>
    <w:p w14:paraId="60867866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21C5D066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No resource elements used by primary or secondary synchronization signals or PBCH.</w:t>
      </w:r>
    </w:p>
    <w:p w14:paraId="3CD8AFBF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Redundancy Version 0.</w:t>
      </w:r>
    </w:p>
    <w:p w14:paraId="5FDB124B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The ratio of PDSCH EPRE to CSI-RS EPRE is as given in Subclause 4.1.</w:t>
      </w:r>
    </w:p>
    <w:p w14:paraId="7259B444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Assume no REs allocated for NZP CSI-RS and ZP CSI-RS.</w:t>
      </w:r>
    </w:p>
    <w:p w14:paraId="7665798E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Assume the same number of </w:t>
      </w:r>
      <w:proofErr w:type="gramStart"/>
      <w:r>
        <w:rPr>
          <w:color w:val="000000"/>
          <w:lang w:val="en-US"/>
        </w:rPr>
        <w:t>front loaded</w:t>
      </w:r>
      <w:proofErr w:type="gramEnd"/>
      <w:r>
        <w:rPr>
          <w:color w:val="000000"/>
          <w:lang w:val="en-US"/>
        </w:rPr>
        <w:t xml:space="preserve"> DM-RS symbols as the maximum front-loaded symbols configured by the higher layer parameter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</w:rPr>
        <w:t>maxLength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DMRS-</w:t>
      </w:r>
      <w:proofErr w:type="spellStart"/>
      <w:r>
        <w:rPr>
          <w:i/>
        </w:rPr>
        <w:t>DownlinkConfig</w:t>
      </w:r>
      <w:proofErr w:type="spellEnd"/>
      <w:r>
        <w:rPr>
          <w:i/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</w:p>
    <w:p w14:paraId="2DF5294F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>
        <w:rPr>
          <w:i/>
          <w:color w:val="000000"/>
        </w:rPr>
        <w:t>dmrs-AdditionalPosition</w:t>
      </w:r>
      <w:proofErr w:type="spellEnd"/>
      <w:r>
        <w:rPr>
          <w:color w:val="000000"/>
          <w:lang w:val="en-US"/>
        </w:rPr>
        <w:t>.</w:t>
      </w:r>
    </w:p>
    <w:p w14:paraId="313E84C1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Assume the PDSCH symbols are not containing DM-RS.</w:t>
      </w:r>
    </w:p>
    <w:p w14:paraId="4677BDC6" w14:textId="77777777" w:rsidR="00E47376" w:rsidRDefault="00E47376" w:rsidP="00E47376">
      <w:pPr>
        <w:pStyle w:val="B1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Assume PRB bundling size of 2 PRBs.</w:t>
      </w:r>
    </w:p>
    <w:p w14:paraId="7AB830B7" w14:textId="77777777" w:rsidR="00E47376" w:rsidRDefault="00E47376" w:rsidP="00E47376">
      <w:pPr>
        <w:pStyle w:val="B1"/>
        <w:rPr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The PDSCH transmission scheme where the UE may assume that PDSCH transmission would be performed with up to 8 transmission layers as defined in Subclause 7.3.1.4 of [4, TS 38.211].</w:t>
      </w:r>
      <w:r>
        <w:rPr>
          <w:rFonts w:eastAsia="SimSun"/>
          <w:lang w:val="en-US" w:eastAsia="zh-CN"/>
        </w:rPr>
        <w:t xml:space="preserve"> For CQI calculation, the UE should assume that PDSCH signals on antenna ports in the set [</w:t>
      </w:r>
      <w:proofErr w:type="gramStart"/>
      <w:r>
        <w:rPr>
          <w:rFonts w:eastAsia="SimSun"/>
          <w:lang w:val="en-US" w:eastAsia="zh-CN"/>
        </w:rPr>
        <w:t>1000,…</w:t>
      </w:r>
      <w:proofErr w:type="gramEnd"/>
      <w:r>
        <w:rPr>
          <w:rFonts w:eastAsia="SimSun"/>
          <w:lang w:val="en-US" w:eastAsia="zh-CN"/>
        </w:rPr>
        <w:t>, 1000+ν-1] for ν layers would result in signals equivalent to corresponding symbols transmitted on antenna ports [3000,…, 3000+</w:t>
      </w:r>
      <w:r>
        <w:rPr>
          <w:rFonts w:eastAsia="SimSun"/>
          <w:i/>
          <w:lang w:val="en-US" w:eastAsia="zh-CN"/>
        </w:rPr>
        <w:t>P</w:t>
      </w:r>
      <w:r>
        <w:rPr>
          <w:rFonts w:eastAsia="SimSun"/>
          <w:lang w:val="en-US" w:eastAsia="zh-CN"/>
        </w:rPr>
        <w:t>-1], as given by</w:t>
      </w:r>
    </w:p>
    <w:p w14:paraId="0731C9E1" w14:textId="77777777" w:rsidR="00E47376" w:rsidRDefault="00E47376" w:rsidP="00E47376">
      <w:pPr>
        <w:pStyle w:val="EQ"/>
        <w:rPr>
          <w:lang w:val="en-US"/>
        </w:rPr>
      </w:pPr>
      <w:r>
        <w:rPr>
          <w:rFonts w:eastAsia="SimSun"/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1C1A77B6" w14:textId="77777777" w:rsidR="00E47376" w:rsidRDefault="00E47376" w:rsidP="00E47376">
      <w:pPr>
        <w:pStyle w:val="B1"/>
        <w:rPr>
          <w:lang w:val="x-none"/>
        </w:rPr>
      </w:pPr>
      <w:r>
        <w:tab/>
        <w:t xml:space="preserve">where </w:t>
      </w:r>
      <w:r>
        <w:rPr>
          <w:position w:val="-10"/>
          <w:lang w:val="x-none"/>
        </w:rPr>
        <w:object w:dxaOrig="2010" w:dyaOrig="435" w14:anchorId="6703DB84">
          <v:shape id="_x0000_i1030" type="#_x0000_t75" style="width:100.5pt;height:22pt" o:ole="">
            <v:imagedata r:id="rId25" o:title=""/>
          </v:shape>
          <o:OLEObject Type="Embed" ProgID="Equation.3" ShapeID="_x0000_i1030" DrawAspect="Content" ObjectID="_1615356788" r:id="rId26"/>
        </w:object>
      </w:r>
      <w:r>
        <w:t xml:space="preserve"> is a vector of PDSCH symbols from the layer mapping defined in Subclause 7.3.1.4 of [4, TS 38.211], </w:t>
      </w:r>
      <w:r>
        <w:rPr>
          <w:position w:val="-8"/>
          <w:lang w:val="x-none"/>
        </w:rPr>
        <w:object w:dxaOrig="2010" w:dyaOrig="285" w14:anchorId="1A095549">
          <v:shape id="_x0000_i1031" type="#_x0000_t75" style="width:100.5pt;height:14.5pt" o:ole="">
            <v:imagedata r:id="rId27" o:title=""/>
          </v:shape>
          <o:OLEObject Type="Embed" ProgID="Equation.3" ShapeID="_x0000_i1031" DrawAspect="Content" ObjectID="_1615356789" r:id="rId28"/>
        </w:object>
      </w:r>
      <w:r>
        <w:t xml:space="preserve"> is the number of CSI-RS ports. If only one CSI-RS port is configured, </w:t>
      </w:r>
      <w:r>
        <w:rPr>
          <w:i/>
        </w:rPr>
        <w:t>W(i)</w:t>
      </w:r>
      <w:r>
        <w:t xml:space="preserve"> is 1. </w:t>
      </w:r>
      <w:r>
        <w:rPr>
          <w:color w:val="000000" w:themeColor="text1"/>
        </w:rPr>
        <w:t xml:space="preserve">If the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in </w:t>
      </w:r>
      <w:r>
        <w:rPr>
          <w:i/>
          <w:color w:val="000000" w:themeColor="text1"/>
        </w:rPr>
        <w:t>CSI-</w:t>
      </w:r>
      <w:proofErr w:type="spellStart"/>
      <w:r>
        <w:rPr>
          <w:i/>
          <w:color w:val="000000" w:themeColor="text1"/>
        </w:rPr>
        <w:t>ReportConfig</w:t>
      </w:r>
      <w:proofErr w:type="spellEnd"/>
      <w:r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 xml:space="preserve">'cri-RI-PMI-CQI' or 'cri-RI-LI-PMI-CQI', </w:t>
      </w:r>
      <w:r>
        <w:rPr>
          <w:i/>
          <w:color w:val="000000" w:themeColor="text1"/>
        </w:rPr>
        <w:t xml:space="preserve">W(i) </w:t>
      </w:r>
      <w:r>
        <w:rPr>
          <w:color w:val="000000" w:themeColor="text1"/>
        </w:rPr>
        <w:t xml:space="preserve">is the precoding matrix corresponding to the reported PMI applicable to </w:t>
      </w:r>
      <w:r>
        <w:rPr>
          <w:i/>
          <w:color w:val="000000" w:themeColor="text1"/>
        </w:rPr>
        <w:t>x(i)</w:t>
      </w:r>
      <w:r>
        <w:rPr>
          <w:color w:val="000000" w:themeColor="text1"/>
        </w:rPr>
        <w:t xml:space="preserve">. If the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in </w:t>
      </w:r>
      <w:r>
        <w:rPr>
          <w:i/>
          <w:color w:val="000000" w:themeColor="text1"/>
        </w:rPr>
        <w:t>CSI-</w:t>
      </w:r>
      <w:proofErr w:type="spellStart"/>
      <w:r>
        <w:rPr>
          <w:i/>
          <w:color w:val="000000" w:themeColor="text1"/>
        </w:rPr>
        <w:t>ReportConfig</w:t>
      </w:r>
      <w:proofErr w:type="spellEnd"/>
      <w:r>
        <w:rPr>
          <w:color w:val="000000" w:themeColor="text1"/>
        </w:rPr>
        <w:t xml:space="preserve"> for which the CQI is reported is set to 'cri-RI-CQI', </w:t>
      </w:r>
      <w:r>
        <w:rPr>
          <w:i/>
          <w:color w:val="000000" w:themeColor="text1"/>
        </w:rPr>
        <w:t xml:space="preserve">W(i) </w:t>
      </w:r>
      <w:r>
        <w:rPr>
          <w:color w:val="000000" w:themeColor="text1"/>
        </w:rPr>
        <w:t xml:space="preserve">is the precoding matrix corresponding to the procedure described in Subclause 5.2.1.4.2. If the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in </w:t>
      </w:r>
      <w:r>
        <w:rPr>
          <w:i/>
          <w:color w:val="000000" w:themeColor="text1"/>
        </w:rPr>
        <w:t>CSI-</w:t>
      </w:r>
      <w:proofErr w:type="spellStart"/>
      <w:r>
        <w:rPr>
          <w:i/>
          <w:color w:val="000000" w:themeColor="text1"/>
        </w:rPr>
        <w:t>ReportConfig</w:t>
      </w:r>
      <w:proofErr w:type="spellEnd"/>
      <w:r>
        <w:rPr>
          <w:color w:val="000000" w:themeColor="text1"/>
        </w:rPr>
        <w:t xml:space="preserve"> for which the CQI is reported is set to 'cri-RI-i1-CQI', </w:t>
      </w:r>
      <w:r>
        <w:rPr>
          <w:i/>
          <w:color w:val="000000" w:themeColor="text1"/>
        </w:rPr>
        <w:t xml:space="preserve">W(i) </w:t>
      </w:r>
      <w:r>
        <w:rPr>
          <w:color w:val="000000" w:themeColor="text1"/>
        </w:rPr>
        <w:t>is the precoding matrix corresponding to the reported i1 according to the procedure described in Subclause 5.2.1.4</w:t>
      </w:r>
      <w:r>
        <w:rPr>
          <w:i/>
        </w:rPr>
        <w:t>.</w:t>
      </w:r>
      <w:r>
        <w:t xml:space="preserve">The corresponding PDSCH signals transmitted on antenna ports [3000,…,3000 + </w:t>
      </w:r>
      <w:r>
        <w:rPr>
          <w:i/>
        </w:rPr>
        <w:t>P</w:t>
      </w:r>
      <w:r>
        <w:t xml:space="preserve"> - 1] would have a ratio of EPRE to CSI-RS EPRE equal to the ratio given in Subclause 4.1.</w:t>
      </w:r>
    </w:p>
    <w:p w14:paraId="3B6A24FD" w14:textId="7219C47D" w:rsidR="00E47376" w:rsidRPr="00E47376" w:rsidRDefault="00E47376">
      <w:pPr>
        <w:pStyle w:val="CRCoverPage"/>
        <w:spacing w:after="0"/>
        <w:rPr>
          <w:noProof/>
          <w:sz w:val="8"/>
          <w:szCs w:val="8"/>
          <w:lang w:val="x-none"/>
        </w:rPr>
      </w:pPr>
    </w:p>
    <w:p w14:paraId="6193F3A8" w14:textId="77777777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sectPr w:rsidR="00E4737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B9AE6" w14:textId="77777777" w:rsidR="000A439B" w:rsidRDefault="000A439B">
      <w:r>
        <w:separator/>
      </w:r>
    </w:p>
  </w:endnote>
  <w:endnote w:type="continuationSeparator" w:id="0">
    <w:p w14:paraId="777196E3" w14:textId="77777777" w:rsidR="000A439B" w:rsidRDefault="000A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0A2FD" w14:textId="77777777" w:rsidR="000A439B" w:rsidRDefault="000A439B">
      <w:r>
        <w:separator/>
      </w:r>
    </w:p>
  </w:footnote>
  <w:footnote w:type="continuationSeparator" w:id="0">
    <w:p w14:paraId="339B19B3" w14:textId="77777777" w:rsidR="000A439B" w:rsidRDefault="000A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AF"/>
    <w:rsid w:val="000A439B"/>
    <w:rsid w:val="000A6394"/>
    <w:rsid w:val="000B6FB1"/>
    <w:rsid w:val="000B7FED"/>
    <w:rsid w:val="000C038A"/>
    <w:rsid w:val="000C6598"/>
    <w:rsid w:val="000D705D"/>
    <w:rsid w:val="000F1684"/>
    <w:rsid w:val="00103A74"/>
    <w:rsid w:val="001127AF"/>
    <w:rsid w:val="00145D43"/>
    <w:rsid w:val="0018284A"/>
    <w:rsid w:val="00192C46"/>
    <w:rsid w:val="001A08B3"/>
    <w:rsid w:val="001A7B60"/>
    <w:rsid w:val="001B52F0"/>
    <w:rsid w:val="001B7A65"/>
    <w:rsid w:val="001C3526"/>
    <w:rsid w:val="001E14FA"/>
    <w:rsid w:val="001E41F3"/>
    <w:rsid w:val="002528CA"/>
    <w:rsid w:val="0026004D"/>
    <w:rsid w:val="002640DD"/>
    <w:rsid w:val="00275D12"/>
    <w:rsid w:val="00284FEB"/>
    <w:rsid w:val="002860C4"/>
    <w:rsid w:val="00287270"/>
    <w:rsid w:val="002B5741"/>
    <w:rsid w:val="002C57E3"/>
    <w:rsid w:val="002F49A0"/>
    <w:rsid w:val="00305409"/>
    <w:rsid w:val="003159B5"/>
    <w:rsid w:val="0035135C"/>
    <w:rsid w:val="003574C6"/>
    <w:rsid w:val="003609EF"/>
    <w:rsid w:val="0036231A"/>
    <w:rsid w:val="00374DD4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70979"/>
    <w:rsid w:val="00474944"/>
    <w:rsid w:val="004A6FBA"/>
    <w:rsid w:val="004B3E8D"/>
    <w:rsid w:val="004B75B7"/>
    <w:rsid w:val="004E4695"/>
    <w:rsid w:val="004E5CB1"/>
    <w:rsid w:val="0051580D"/>
    <w:rsid w:val="00516219"/>
    <w:rsid w:val="00531873"/>
    <w:rsid w:val="00547111"/>
    <w:rsid w:val="00590218"/>
    <w:rsid w:val="00592D74"/>
    <w:rsid w:val="005B5B8A"/>
    <w:rsid w:val="005E2C44"/>
    <w:rsid w:val="005E3CBB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92342"/>
    <w:rsid w:val="007977A8"/>
    <w:rsid w:val="007A6977"/>
    <w:rsid w:val="007B512A"/>
    <w:rsid w:val="007C2097"/>
    <w:rsid w:val="007D2D31"/>
    <w:rsid w:val="007D6A07"/>
    <w:rsid w:val="007D71F4"/>
    <w:rsid w:val="007F7259"/>
    <w:rsid w:val="008040A8"/>
    <w:rsid w:val="008279FA"/>
    <w:rsid w:val="008626E7"/>
    <w:rsid w:val="00870EE7"/>
    <w:rsid w:val="0089311A"/>
    <w:rsid w:val="008A45A6"/>
    <w:rsid w:val="008D43D9"/>
    <w:rsid w:val="008D7408"/>
    <w:rsid w:val="008F2F8A"/>
    <w:rsid w:val="008F686C"/>
    <w:rsid w:val="008F724D"/>
    <w:rsid w:val="009148DE"/>
    <w:rsid w:val="00920784"/>
    <w:rsid w:val="009777D9"/>
    <w:rsid w:val="00991B88"/>
    <w:rsid w:val="009A5753"/>
    <w:rsid w:val="009A579D"/>
    <w:rsid w:val="009E3297"/>
    <w:rsid w:val="009E3C93"/>
    <w:rsid w:val="009F2070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B15A7F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00803"/>
    <w:rsid w:val="00C66BA2"/>
    <w:rsid w:val="00C95985"/>
    <w:rsid w:val="00C95A1E"/>
    <w:rsid w:val="00CB6524"/>
    <w:rsid w:val="00CC5026"/>
    <w:rsid w:val="00CC68D0"/>
    <w:rsid w:val="00D03F9A"/>
    <w:rsid w:val="00D06D51"/>
    <w:rsid w:val="00D24991"/>
    <w:rsid w:val="00D47BB2"/>
    <w:rsid w:val="00D50255"/>
    <w:rsid w:val="00DB3389"/>
    <w:rsid w:val="00DE34CF"/>
    <w:rsid w:val="00E07A34"/>
    <w:rsid w:val="00E13F3D"/>
    <w:rsid w:val="00E21614"/>
    <w:rsid w:val="00E34898"/>
    <w:rsid w:val="00E47376"/>
    <w:rsid w:val="00E60E4A"/>
    <w:rsid w:val="00E763B6"/>
    <w:rsid w:val="00EB09B7"/>
    <w:rsid w:val="00ED3703"/>
    <w:rsid w:val="00EE7D7C"/>
    <w:rsid w:val="00EF0FB7"/>
    <w:rsid w:val="00F25D98"/>
    <w:rsid w:val="00F300FB"/>
    <w:rsid w:val="00F310A1"/>
    <w:rsid w:val="00F653A3"/>
    <w:rsid w:val="00F86BA1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228498-1D8F-40ED-8437-6664D33A0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4D9B1-26FF-4A5B-996A-F49CB80B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1460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69</cp:revision>
  <cp:lastPrinted>1899-12-31T23:00:00Z</cp:lastPrinted>
  <dcterms:created xsi:type="dcterms:W3CDTF">2019-02-05T08:17:00Z</dcterms:created>
  <dcterms:modified xsi:type="dcterms:W3CDTF">2019-03-29T08:26:00Z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4">
    <vt:lpwstr>97</vt:lpwstr>
  </property>
</Properties>
</file>